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DFA660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4A6261">
        <w:rPr>
          <w:b/>
          <w:noProof/>
          <w:sz w:val="24"/>
        </w:rPr>
        <w:t>506</w:t>
      </w:r>
    </w:p>
    <w:p w14:paraId="0E874A83" w14:textId="2537C9E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>
        <w:rPr>
          <w:b/>
          <w:noProof/>
          <w:sz w:val="24"/>
        </w:rPr>
        <w:tab/>
      </w:r>
      <w:r w:rsidR="004A6261" w:rsidRPr="004A6261">
        <w:rPr>
          <w:b/>
          <w:i/>
          <w:noProof/>
          <w:sz w:val="18"/>
          <w:szCs w:val="18"/>
        </w:rPr>
        <w:t xml:space="preserve">Revision of </w:t>
      </w:r>
      <w:r w:rsidR="004A6261" w:rsidRPr="004A6261">
        <w:rPr>
          <w:b/>
          <w:i/>
          <w:noProof/>
          <w:sz w:val="18"/>
          <w:szCs w:val="18"/>
        </w:rPr>
        <w:t>C4-215240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A175C" w:rsidR="001E41F3" w:rsidRPr="00410371" w:rsidRDefault="000625F6" w:rsidP="005878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A441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A7A9B" w:rsidR="001E41F3" w:rsidRPr="00410371" w:rsidRDefault="0058788E" w:rsidP="00587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BAE71" w:rsidR="001E41F3" w:rsidRPr="00410371" w:rsidRDefault="00314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A1C1E" w:rsidR="001E41F3" w:rsidRPr="00410371" w:rsidRDefault="00384C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FBFF5" w:rsidR="001E41F3" w:rsidRDefault="0038723D" w:rsidP="00880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Routing I</w:t>
            </w:r>
            <w:r w:rsidR="008808FE">
              <w:rPr>
                <w:noProof/>
              </w:rPr>
              <w:t>ndicator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4FEA7" w:rsidR="001E41F3" w:rsidRDefault="00387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047"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5671C8" w:rsidR="001E41F3" w:rsidRDefault="00314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EC6A6" w:rsidR="001E41F3" w:rsidRDefault="00387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54DAF" w14:textId="77777777" w:rsidR="00B25052" w:rsidRDefault="0038723D" w:rsidP="0038723D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As defined in clause 6.1 of 3GPP TS 33.535, the routing indicator of the UE shall be sent from UDM to AUSF together with AKMA </w:t>
            </w:r>
            <w:proofErr w:type="spellStart"/>
            <w:r>
              <w:t>Ind</w:t>
            </w:r>
            <w:proofErr w:type="spellEnd"/>
            <w:r>
              <w:t xml:space="preserve"> in </w:t>
            </w:r>
            <w:proofErr w:type="spellStart"/>
            <w:r w:rsidRPr="00F16DBC">
              <w:rPr>
                <w:rFonts w:eastAsia="宋体"/>
              </w:rPr>
              <w:t>Nudm_UEAuthentication_Get</w:t>
            </w:r>
            <w:proofErr w:type="spellEnd"/>
            <w:r w:rsidRPr="00F16DBC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Response:</w:t>
            </w:r>
          </w:p>
          <w:p w14:paraId="25322CA2" w14:textId="77777777" w:rsidR="0038723D" w:rsidRDefault="0038723D" w:rsidP="0038723D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78E5281B" w14:textId="77777777" w:rsidR="0038723D" w:rsidRDefault="0038723D" w:rsidP="0038723D">
            <w:pPr>
              <w:pStyle w:val="CRCoverPage"/>
              <w:spacing w:after="0"/>
              <w:ind w:left="100"/>
              <w:rPr>
                <w:rFonts w:eastAsia="宋体"/>
                <w:i/>
              </w:rPr>
            </w:pPr>
            <w:r w:rsidRPr="0038723D">
              <w:rPr>
                <w:rFonts w:eastAsia="宋体"/>
                <w:i/>
              </w:rPr>
              <w:t xml:space="preserve">If the AKMA </w:t>
            </w:r>
            <w:proofErr w:type="spellStart"/>
            <w:r w:rsidRPr="0038723D">
              <w:rPr>
                <w:rFonts w:eastAsia="宋体"/>
                <w:i/>
              </w:rPr>
              <w:t>Ind</w:t>
            </w:r>
            <w:proofErr w:type="spellEnd"/>
            <w:r w:rsidRPr="0038723D">
              <w:rPr>
                <w:rFonts w:eastAsia="宋体"/>
                <w:i/>
              </w:rPr>
              <w:t xml:space="preserve"> is included, the UDM shall also include the RID of the UE.</w:t>
            </w:r>
          </w:p>
          <w:p w14:paraId="1F08F02B" w14:textId="77777777" w:rsidR="0038723D" w:rsidRDefault="0038723D" w:rsidP="0038723D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…</w:t>
            </w:r>
          </w:p>
          <w:p w14:paraId="708AA7DE" w14:textId="5ED6F55B" w:rsidR="0038723D" w:rsidRPr="0038723D" w:rsidRDefault="0038723D" w:rsidP="0038723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8723D">
              <w:rPr>
                <w:rFonts w:eastAsia="宋体"/>
                <w:i/>
              </w:rPr>
              <w:t>The AUSF shall use the Routing Identifier received from the UDM as described in step2 to derive A-KID.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8782A" w:rsidR="00DF36A3" w:rsidRPr="0011413B" w:rsidRDefault="00B93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RoutingId in </w:t>
            </w:r>
            <w:proofErr w:type="spellStart"/>
            <w:r w:rsidRPr="00B3056F">
              <w:t>AuthenticationInfoResult</w:t>
            </w:r>
            <w:proofErr w:type="spellEnd"/>
            <w: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8D805" w:rsidR="001E41F3" w:rsidRDefault="00387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88D6A" w:rsidR="001E41F3" w:rsidRDefault="00B93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6.3.6.2.3, A.4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0EE11A" w:rsidR="001E41F3" w:rsidRDefault="006A4416" w:rsidP="00B93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B93313">
              <w:rPr>
                <w:noProof/>
                <w:lang w:eastAsia="zh-CN"/>
              </w:rPr>
              <w:t>new features</w:t>
            </w:r>
            <w:r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B93313" w:rsidRPr="00B3056F">
              <w:t>Nudm_UEAU</w:t>
            </w:r>
            <w:proofErr w:type="spellEnd"/>
            <w:r w:rsidR="00B93313" w:rsidRPr="00B3056F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149B47" w14:textId="77777777" w:rsidR="00671209" w:rsidRDefault="00671209" w:rsidP="00F15DE3">
      <w:pPr>
        <w:rPr>
          <w:lang w:val="en-US"/>
        </w:rPr>
      </w:pPr>
    </w:p>
    <w:p w14:paraId="5B59E17C" w14:textId="77777777" w:rsidR="0038723D" w:rsidRPr="00B3056F" w:rsidRDefault="0038723D" w:rsidP="0038723D">
      <w:pPr>
        <w:pStyle w:val="5"/>
      </w:pPr>
      <w:bookmarkStart w:id="2" w:name="_Toc11338738"/>
      <w:bookmarkStart w:id="3" w:name="_Toc27585434"/>
      <w:bookmarkStart w:id="4" w:name="_Toc36457440"/>
      <w:bookmarkStart w:id="5" w:name="_Toc45028355"/>
      <w:bookmarkStart w:id="6" w:name="_Toc45029190"/>
      <w:bookmarkStart w:id="7" w:name="_Toc67681952"/>
      <w:bookmarkStart w:id="8" w:name="_Toc74944965"/>
      <w:r w:rsidRPr="00B3056F">
        <w:t>6.3.6.2.3</w:t>
      </w:r>
      <w:r w:rsidRPr="00B3056F">
        <w:tab/>
        <w:t xml:space="preserve">Type: </w:t>
      </w:r>
      <w:proofErr w:type="spellStart"/>
      <w:r w:rsidRPr="00B3056F">
        <w:t>AuthenticationInfoResult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22C2C30" w14:textId="77777777" w:rsidR="0038723D" w:rsidRPr="00B3056F" w:rsidRDefault="0038723D" w:rsidP="0038723D">
      <w:pPr>
        <w:pStyle w:val="TH"/>
      </w:pPr>
      <w:r w:rsidRPr="00B3056F">
        <w:rPr>
          <w:noProof/>
        </w:rPr>
        <w:t>Table </w:t>
      </w:r>
      <w:r w:rsidRPr="00B3056F">
        <w:t xml:space="preserve">6.3.6.2.3-1: </w:t>
      </w:r>
      <w:r w:rsidRPr="00B3056F">
        <w:rPr>
          <w:noProof/>
        </w:rPr>
        <w:t>Definition of type AuthenticationInfoResult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38723D" w:rsidRPr="00B3056F" w14:paraId="030DC209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7F49F" w14:textId="77777777" w:rsidR="0038723D" w:rsidRPr="00B3056F" w:rsidRDefault="0038723D" w:rsidP="00986C69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040AB" w14:textId="77777777" w:rsidR="0038723D" w:rsidRPr="00B3056F" w:rsidRDefault="0038723D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DAFD8" w14:textId="77777777" w:rsidR="0038723D" w:rsidRPr="00B3056F" w:rsidRDefault="0038723D" w:rsidP="00986C6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FD580" w14:textId="77777777" w:rsidR="0038723D" w:rsidRPr="00B3056F" w:rsidRDefault="0038723D" w:rsidP="00986C69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E55C9" w14:textId="77777777" w:rsidR="0038723D" w:rsidRPr="00B3056F" w:rsidRDefault="0038723D" w:rsidP="00986C6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8723D" w:rsidRPr="00B3056F" w14:paraId="49398BDD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87B8" w14:textId="77777777" w:rsidR="0038723D" w:rsidRPr="00B3056F" w:rsidRDefault="0038723D" w:rsidP="00986C69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7D61" w14:textId="77777777" w:rsidR="0038723D" w:rsidRPr="00B3056F" w:rsidRDefault="0038723D" w:rsidP="00986C69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D36B" w14:textId="77777777" w:rsidR="0038723D" w:rsidRPr="00B3056F" w:rsidRDefault="0038723D" w:rsidP="00986C6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A044" w14:textId="77777777" w:rsidR="0038723D" w:rsidRPr="00B3056F" w:rsidRDefault="0038723D" w:rsidP="00986C6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15DD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</w:t>
            </w:r>
          </w:p>
        </w:tc>
      </w:tr>
      <w:tr w:rsidR="0038723D" w:rsidRPr="00B3056F" w14:paraId="016A8AED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930" w14:textId="77777777" w:rsidR="0038723D" w:rsidRPr="00B3056F" w:rsidRDefault="0038723D" w:rsidP="00986C69">
            <w:pPr>
              <w:pStyle w:val="TAL"/>
            </w:pPr>
            <w:proofErr w:type="spellStart"/>
            <w:r w:rsidRPr="00B3056F">
              <w:t>authenticationVector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3059" w14:textId="77777777" w:rsidR="0038723D" w:rsidRPr="00B3056F" w:rsidRDefault="0038723D" w:rsidP="00986C69">
            <w:pPr>
              <w:pStyle w:val="TAL"/>
            </w:pPr>
            <w:proofErr w:type="spellStart"/>
            <w:r w:rsidRPr="00B3056F">
              <w:t>AuthenticationVector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556" w14:textId="77777777" w:rsidR="0038723D" w:rsidRPr="00B3056F" w:rsidRDefault="0038723D" w:rsidP="00986C69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996" w14:textId="77777777" w:rsidR="0038723D" w:rsidRPr="00B3056F" w:rsidRDefault="0038723D" w:rsidP="00986C6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510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an authentication vector if 5G AKA or EAP-AKA's is selected</w:t>
            </w:r>
          </w:p>
        </w:tc>
      </w:tr>
      <w:tr w:rsidR="0038723D" w:rsidRPr="00B3056F" w14:paraId="0E3A4B32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DD7" w14:textId="77777777" w:rsidR="0038723D" w:rsidRPr="00B3056F" w:rsidRDefault="0038723D" w:rsidP="00986C69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06B4" w14:textId="77777777" w:rsidR="0038723D" w:rsidRPr="00B3056F" w:rsidRDefault="0038723D" w:rsidP="00986C69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07AD" w14:textId="77777777" w:rsidR="0038723D" w:rsidRPr="00B3056F" w:rsidRDefault="0038723D" w:rsidP="00986C69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3AFC" w14:textId="77777777" w:rsidR="0038723D" w:rsidRPr="00B3056F" w:rsidRDefault="0038723D" w:rsidP="00986C6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A5CB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38723D" w:rsidRPr="007659BC" w14:paraId="684F02EE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6699" w14:textId="77777777" w:rsidR="0038723D" w:rsidRPr="00B3056F" w:rsidRDefault="0038723D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kmaInd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E695" w14:textId="77777777" w:rsidR="0038723D" w:rsidRPr="00B3056F" w:rsidRDefault="0038723D" w:rsidP="00986C69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44B" w14:textId="77777777" w:rsidR="0038723D" w:rsidRPr="00B3056F" w:rsidRDefault="0038723D" w:rsidP="00986C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3A1" w14:textId="77777777" w:rsidR="0038723D" w:rsidRPr="00B3056F" w:rsidRDefault="0038723D" w:rsidP="00986C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8525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be set as follows:</w:t>
            </w:r>
          </w:p>
          <w:p w14:paraId="7714A771" w14:textId="77777777" w:rsidR="0038723D" w:rsidRPr="00B3056F" w:rsidRDefault="0038723D" w:rsidP="00986C69">
            <w:pPr>
              <w:pStyle w:val="TAL"/>
              <w:ind w:left="284"/>
            </w:pPr>
            <w:r w:rsidRPr="00B3056F">
              <w:rPr>
                <w:lang w:eastAsia="zh-CN"/>
              </w:rPr>
              <w:t>-</w:t>
            </w:r>
            <w:r w:rsidRPr="00B3056F">
              <w:tab/>
            </w:r>
            <w:r w:rsidRPr="00B3056F">
              <w:rPr>
                <w:lang w:eastAsia="zh-CN"/>
              </w:rPr>
              <w:t xml:space="preserve">true: </w:t>
            </w:r>
            <w:r>
              <w:rPr>
                <w:lang w:eastAsia="zh-CN"/>
              </w:rPr>
              <w:t>AKMA keys need to be generated for the UE</w:t>
            </w:r>
            <w:r w:rsidRPr="00B3056F">
              <w:rPr>
                <w:lang w:eastAsia="zh-CN"/>
              </w:rPr>
              <w:t>;</w:t>
            </w:r>
          </w:p>
          <w:p w14:paraId="6E68936F" w14:textId="77777777" w:rsidR="0038723D" w:rsidRPr="00B3056F" w:rsidRDefault="0038723D" w:rsidP="00986C69">
            <w:pPr>
              <w:pStyle w:val="TAL"/>
              <w:ind w:left="284"/>
              <w:rPr>
                <w:lang w:eastAsia="zh-CN"/>
              </w:rPr>
            </w:pPr>
            <w:r w:rsidRPr="00B3056F">
              <w:rPr>
                <w:lang w:eastAsia="zh-CN"/>
              </w:rPr>
              <w:t>-</w:t>
            </w:r>
            <w:r w:rsidRPr="00B3056F">
              <w:tab/>
            </w:r>
            <w:proofErr w:type="gramStart"/>
            <w:r w:rsidRPr="00B3056F">
              <w:rPr>
                <w:lang w:eastAsia="zh-CN"/>
              </w:rPr>
              <w:t>false</w:t>
            </w:r>
            <w:proofErr w:type="gramEnd"/>
            <w:r w:rsidRPr="00B3056F">
              <w:rPr>
                <w:lang w:eastAsia="zh-CN"/>
              </w:rPr>
              <w:t xml:space="preserve"> (default):</w:t>
            </w:r>
            <w:r>
              <w:rPr>
                <w:lang w:eastAsia="zh-CN"/>
              </w:rPr>
              <w:t xml:space="preserve"> AKMA keys are not needed</w:t>
            </w:r>
            <w:r w:rsidRPr="00B3056F">
              <w:rPr>
                <w:lang w:eastAsia="zh-CN"/>
              </w:rPr>
              <w:t>.</w:t>
            </w:r>
          </w:p>
          <w:p w14:paraId="3CECED0E" w14:textId="77777777" w:rsidR="0038723D" w:rsidRPr="007659BC" w:rsidRDefault="0038723D" w:rsidP="00986C69">
            <w:pPr>
              <w:pStyle w:val="TAL"/>
              <w:rPr>
                <w:rFonts w:cs="Arial"/>
                <w:szCs w:val="18"/>
              </w:rPr>
            </w:pPr>
          </w:p>
        </w:tc>
      </w:tr>
      <w:tr w:rsidR="0038723D" w:rsidRPr="007659BC" w14:paraId="76B30659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44A" w14:textId="77777777" w:rsidR="0038723D" w:rsidRPr="005A237E" w:rsidRDefault="0038723D" w:rsidP="00986C69">
            <w:pPr>
              <w:pStyle w:val="TAL"/>
              <w:rPr>
                <w:lang w:eastAsia="zh-CN"/>
              </w:rPr>
            </w:pPr>
            <w:proofErr w:type="spellStart"/>
            <w:r w:rsidRPr="005A237E">
              <w:t>authAaa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013" w14:textId="77777777" w:rsidR="0038723D" w:rsidRPr="005A237E" w:rsidRDefault="0038723D" w:rsidP="00986C69">
            <w:pPr>
              <w:pStyle w:val="TAL"/>
            </w:pPr>
            <w:r w:rsidRPr="005A237E">
              <w:t>Boolean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06E7" w14:textId="77777777" w:rsidR="0038723D" w:rsidRPr="005A237E" w:rsidRDefault="0038723D" w:rsidP="00986C69">
            <w:pPr>
              <w:pStyle w:val="TAC"/>
              <w:rPr>
                <w:lang w:eastAsia="zh-CN"/>
              </w:rPr>
            </w:pPr>
            <w:r w:rsidRPr="005A237E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71E9" w14:textId="77777777" w:rsidR="0038723D" w:rsidRPr="005A237E" w:rsidRDefault="0038723D" w:rsidP="00986C69">
            <w:pPr>
              <w:pStyle w:val="TAL"/>
              <w:rPr>
                <w:lang w:eastAsia="zh-CN"/>
              </w:rPr>
            </w:pPr>
            <w:r w:rsidRPr="005A237E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AEA4" w14:textId="77777777" w:rsidR="0038723D" w:rsidRPr="005A237E" w:rsidRDefault="0038723D" w:rsidP="00986C69">
            <w:pPr>
              <w:pStyle w:val="TAL"/>
              <w:rPr>
                <w:rFonts w:cs="Arial"/>
                <w:szCs w:val="18"/>
              </w:rPr>
            </w:pPr>
            <w:r w:rsidRPr="005A237E">
              <w:rPr>
                <w:rFonts w:cs="Arial"/>
                <w:szCs w:val="18"/>
              </w:rPr>
              <w:t>When present, this IE shall be set as follows:</w:t>
            </w:r>
          </w:p>
          <w:p w14:paraId="71A2AFDA" w14:textId="77777777" w:rsidR="0038723D" w:rsidRPr="005A237E" w:rsidRDefault="0038723D" w:rsidP="00986C69">
            <w:pPr>
              <w:pStyle w:val="TAL"/>
              <w:ind w:left="284"/>
            </w:pPr>
            <w:r w:rsidRPr="005A237E">
              <w:rPr>
                <w:lang w:eastAsia="zh-CN"/>
              </w:rPr>
              <w:t>-</w:t>
            </w:r>
            <w:r w:rsidRPr="005A237E">
              <w:tab/>
              <w:t xml:space="preserve">true: </w:t>
            </w:r>
            <w:r w:rsidRPr="005A237E">
              <w:rPr>
                <w:lang w:eastAsia="zh-CN"/>
              </w:rPr>
              <w:t>Primary authentication with AAA Server that acts as the EAP server</w:t>
            </w:r>
            <w:r>
              <w:rPr>
                <w:lang w:eastAsia="zh-CN"/>
              </w:rPr>
              <w:t xml:space="preserve"> is required, </w:t>
            </w:r>
            <w:r w:rsidRPr="00EE1320">
              <w:rPr>
                <w:lang w:eastAsia="zh-CN"/>
              </w:rPr>
              <w:t>i.e. the AUSF is required to act as EAP proxy towards the AAA Server</w:t>
            </w:r>
            <w:r w:rsidRPr="005A237E">
              <w:rPr>
                <w:lang w:eastAsia="zh-CN"/>
              </w:rPr>
              <w:t>;</w:t>
            </w:r>
          </w:p>
          <w:p w14:paraId="09413C14" w14:textId="77777777" w:rsidR="0038723D" w:rsidRDefault="0038723D" w:rsidP="00986C69">
            <w:pPr>
              <w:pStyle w:val="TAL"/>
              <w:ind w:left="284"/>
              <w:rPr>
                <w:lang w:eastAsia="zh-CN"/>
              </w:rPr>
            </w:pPr>
            <w:r w:rsidRPr="005A237E">
              <w:rPr>
                <w:lang w:eastAsia="zh-CN"/>
              </w:rPr>
              <w:t>-</w:t>
            </w:r>
            <w:r w:rsidRPr="005A237E">
              <w:tab/>
              <w:t>false (</w:t>
            </w:r>
            <w:r w:rsidRPr="005A237E">
              <w:rPr>
                <w:lang w:eastAsia="zh-CN"/>
              </w:rPr>
              <w:t xml:space="preserve">default): Primary authentication with AAA Server that acts as the EAP server is not </w:t>
            </w:r>
            <w:r>
              <w:rPr>
                <w:lang w:eastAsia="zh-CN"/>
              </w:rPr>
              <w:t xml:space="preserve">required, </w:t>
            </w:r>
            <w:r w:rsidRPr="00EE1320">
              <w:rPr>
                <w:lang w:eastAsia="zh-CN"/>
              </w:rPr>
              <w:t xml:space="preserve">i.e. the AUSF is required to act as EAP server according to the EAP method defined in </w:t>
            </w:r>
            <w:proofErr w:type="spellStart"/>
            <w:r w:rsidRPr="00EE1320">
              <w:rPr>
                <w:lang w:eastAsia="zh-CN"/>
              </w:rPr>
              <w:t>authType</w:t>
            </w:r>
            <w:proofErr w:type="spellEnd"/>
            <w:r w:rsidRPr="00EE1320">
              <w:rPr>
                <w:lang w:eastAsia="zh-CN"/>
              </w:rPr>
              <w:t xml:space="preserve"> attribute</w:t>
            </w:r>
            <w:r w:rsidRPr="005A237E">
              <w:rPr>
                <w:lang w:eastAsia="zh-CN"/>
              </w:rPr>
              <w:t>.</w:t>
            </w:r>
          </w:p>
          <w:p w14:paraId="26AA84BD" w14:textId="77777777" w:rsidR="0038723D" w:rsidRPr="00B3056F" w:rsidRDefault="0038723D" w:rsidP="00986C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clause </w:t>
            </w:r>
            <w:r w:rsidRPr="00B3056F">
              <w:t>6.3.6.3.3</w:t>
            </w:r>
            <w:r>
              <w:t>.</w:t>
            </w:r>
          </w:p>
        </w:tc>
      </w:tr>
      <w:tr w:rsidR="0038723D" w:rsidRPr="008808FE" w14:paraId="72A14C48" w14:textId="77777777" w:rsidTr="00986C69">
        <w:trPr>
          <w:jc w:val="center"/>
          <w:ins w:id="9" w:author="Huawei" w:date="2021-09-14T14:35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F6CE" w14:textId="405F5170" w:rsidR="0038723D" w:rsidRPr="005A237E" w:rsidRDefault="0038723D" w:rsidP="0038723D">
            <w:pPr>
              <w:pStyle w:val="TAL"/>
              <w:rPr>
                <w:ins w:id="10" w:author="Huawei" w:date="2021-09-14T14:35:00Z"/>
              </w:rPr>
            </w:pPr>
            <w:ins w:id="11" w:author="Huawei" w:date="2021-09-14T14:36:00Z">
              <w:r>
                <w:rPr>
                  <w:noProof/>
                </w:rPr>
                <w:t>r</w:t>
              </w:r>
            </w:ins>
            <w:ins w:id="12" w:author="Huawei" w:date="2021-09-14T14:35:00Z">
              <w:r>
                <w:rPr>
                  <w:noProof/>
                </w:rPr>
                <w:t>outingId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3E8" w14:textId="469F365E" w:rsidR="0038723D" w:rsidRPr="005A237E" w:rsidRDefault="007A4A68" w:rsidP="0038723D">
            <w:pPr>
              <w:pStyle w:val="TAL"/>
              <w:rPr>
                <w:ins w:id="13" w:author="Huawei" w:date="2021-09-14T14:35:00Z"/>
                <w:lang w:eastAsia="zh-CN"/>
              </w:rPr>
            </w:pPr>
            <w:ins w:id="14" w:author="Huawei7" w:date="2021-10-14T22:4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614E" w14:textId="2806670D" w:rsidR="0038723D" w:rsidRPr="005A237E" w:rsidRDefault="0038723D" w:rsidP="0038723D">
            <w:pPr>
              <w:pStyle w:val="TAC"/>
              <w:rPr>
                <w:ins w:id="15" w:author="Huawei" w:date="2021-09-14T14:35:00Z"/>
              </w:rPr>
            </w:pPr>
            <w:ins w:id="16" w:author="Huawei" w:date="2021-09-14T14:35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C5C0" w14:textId="18AC29DA" w:rsidR="0038723D" w:rsidRPr="005A237E" w:rsidRDefault="0038723D" w:rsidP="0038723D">
            <w:pPr>
              <w:pStyle w:val="TAL"/>
              <w:rPr>
                <w:ins w:id="17" w:author="Huawei" w:date="2021-09-14T14:35:00Z"/>
              </w:rPr>
            </w:pPr>
            <w:ins w:id="18" w:author="Huawei" w:date="2021-09-14T14:35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090" w14:textId="77777777" w:rsidR="0038723D" w:rsidRDefault="0038723D" w:rsidP="0038723D">
            <w:pPr>
              <w:pStyle w:val="TAL"/>
              <w:rPr>
                <w:ins w:id="19" w:author="Huawei" w:date="2021-09-14T14:36:00Z"/>
                <w:rFonts w:cs="Arial"/>
                <w:szCs w:val="18"/>
                <w:lang w:eastAsia="zh-CN"/>
              </w:rPr>
            </w:pPr>
            <w:ins w:id="20" w:author="Huawei" w:date="2021-09-14T14:36:00Z">
              <w:r>
                <w:rPr>
                  <w:rFonts w:cs="Arial"/>
                  <w:szCs w:val="18"/>
                  <w:lang w:eastAsia="zh-CN"/>
                </w:rPr>
                <w:t xml:space="preserve">This IE shall be present if the 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kmaInd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set to "true".</w:t>
              </w:r>
            </w:ins>
          </w:p>
          <w:p w14:paraId="25F63D7B" w14:textId="18046B31" w:rsidR="0038723D" w:rsidRPr="005A237E" w:rsidRDefault="0038723D" w:rsidP="008808FE">
            <w:pPr>
              <w:pStyle w:val="TAL"/>
              <w:rPr>
                <w:ins w:id="21" w:author="Huawei" w:date="2021-09-14T14:35:00Z"/>
                <w:rFonts w:cs="Arial"/>
                <w:szCs w:val="18"/>
              </w:rPr>
            </w:pPr>
            <w:ins w:id="22" w:author="Huawei" w:date="2021-09-14T14:36:00Z">
              <w:r>
                <w:rPr>
                  <w:rFonts w:cs="Arial"/>
                  <w:szCs w:val="18"/>
                  <w:lang w:eastAsia="zh-CN"/>
                </w:rPr>
                <w:t>When presen</w:t>
              </w:r>
            </w:ins>
            <w:ins w:id="23" w:author="Huawei" w:date="2021-09-14T14:39:00Z">
              <w:r w:rsidR="008808FE">
                <w:rPr>
                  <w:rFonts w:cs="Arial"/>
                  <w:szCs w:val="18"/>
                  <w:lang w:eastAsia="zh-CN"/>
                </w:rPr>
                <w:t>t</w:t>
              </w:r>
            </w:ins>
            <w:ins w:id="24" w:author="Huawei" w:date="2021-09-14T14:36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25" w:author="Huawei" w:date="2021-09-14T14:37:00Z">
              <w:r w:rsidR="008808FE">
                <w:rPr>
                  <w:rFonts w:cs="Arial"/>
                  <w:szCs w:val="18"/>
                  <w:lang w:eastAsia="zh-CN"/>
                </w:rPr>
                <w:t xml:space="preserve">this IE shall include the </w:t>
              </w:r>
            </w:ins>
            <w:ins w:id="26" w:author="Huawei" w:date="2021-09-14T14:39:00Z">
              <w:r w:rsidR="008808FE" w:rsidRPr="00B3056F">
                <w:rPr>
                  <w:lang w:eastAsia="ja-JP"/>
                </w:rPr>
                <w:t>Routing Indicator</w:t>
              </w:r>
              <w:r w:rsidR="008808FE">
                <w:rPr>
                  <w:lang w:eastAsia="ja-JP"/>
                </w:rPr>
                <w:t xml:space="preserve"> contain</w:t>
              </w:r>
            </w:ins>
            <w:ins w:id="27" w:author="Huawei" w:date="2021-09-14T14:40:00Z">
              <w:r w:rsidR="008808FE">
                <w:rPr>
                  <w:lang w:eastAsia="ja-JP"/>
                </w:rPr>
                <w:t>ed in the SUCI</w:t>
              </w:r>
            </w:ins>
            <w:ins w:id="28" w:author="Huawei7" w:date="2021-10-14T22:44:00Z">
              <w:r w:rsidR="007A4A68">
                <w:rPr>
                  <w:lang w:eastAsia="ja-JP"/>
                </w:rPr>
                <w:t xml:space="preserve"> </w:t>
              </w:r>
              <w:r w:rsidR="007A4A68">
                <w:rPr>
                  <w:rFonts w:cs="Arial" w:hint="eastAsia"/>
                  <w:szCs w:val="18"/>
                  <w:lang w:eastAsia="zh-CN"/>
                </w:rPr>
                <w:t>(see 3GPP TS 23.003 </w:t>
              </w:r>
              <w:r w:rsidR="007A4A68">
                <w:rPr>
                  <w:rFonts w:cs="Arial"/>
                  <w:szCs w:val="18"/>
                  <w:lang w:val="en-US" w:eastAsia="zh-CN"/>
                </w:rPr>
                <w:t>[</w:t>
              </w:r>
            </w:ins>
            <w:ins w:id="29" w:author="Huawei7" w:date="2021-10-14T22:45:00Z">
              <w:r w:rsidR="007A4A68">
                <w:rPr>
                  <w:rFonts w:cs="Arial"/>
                  <w:szCs w:val="18"/>
                  <w:lang w:val="en-US" w:eastAsia="zh-CN"/>
                </w:rPr>
                <w:t>8</w:t>
              </w:r>
            </w:ins>
            <w:ins w:id="30" w:author="Huawei7" w:date="2021-10-14T22:44:00Z">
              <w:r w:rsidR="007A4A68">
                <w:rPr>
                  <w:rFonts w:cs="Arial" w:hint="eastAsia"/>
                  <w:szCs w:val="18"/>
                  <w:lang w:val="en-US" w:eastAsia="zh-CN"/>
                </w:rPr>
                <w:t>], clause </w:t>
              </w:r>
              <w:r w:rsidR="007A4A68">
                <w:rPr>
                  <w:rFonts w:cs="Arial"/>
                  <w:szCs w:val="18"/>
                  <w:lang w:val="en-US" w:eastAsia="zh-CN"/>
                </w:rPr>
                <w:t>2</w:t>
              </w:r>
              <w:r w:rsidR="007A4A68">
                <w:rPr>
                  <w:rFonts w:cs="Arial" w:hint="eastAsia"/>
                  <w:szCs w:val="18"/>
                  <w:lang w:val="en-US" w:eastAsia="zh-CN"/>
                </w:rPr>
                <w:t>.2B</w:t>
              </w:r>
              <w:r w:rsidR="007A4A68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ins w:id="31" w:author="Huawei" w:date="2021-09-14T14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38723D" w:rsidRPr="00B3056F" w14:paraId="6B901635" w14:textId="77777777" w:rsidTr="00986C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D4E" w14:textId="77777777" w:rsidR="0038723D" w:rsidRPr="00B3056F" w:rsidRDefault="0038723D" w:rsidP="0038723D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59C" w14:textId="77777777" w:rsidR="0038723D" w:rsidRPr="00B3056F" w:rsidRDefault="0038723D" w:rsidP="0038723D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6734" w14:textId="77777777" w:rsidR="0038723D" w:rsidRPr="00B3056F" w:rsidRDefault="0038723D" w:rsidP="0038723D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254F" w14:textId="77777777" w:rsidR="0038723D" w:rsidRPr="00B3056F" w:rsidRDefault="0038723D" w:rsidP="0038723D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255C" w14:textId="77777777" w:rsidR="0038723D" w:rsidRPr="00B3056F" w:rsidRDefault="0038723D" w:rsidP="0038723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</w:tbl>
    <w:p w14:paraId="05D2B527" w14:textId="77777777" w:rsidR="001D619B" w:rsidRDefault="001D619B" w:rsidP="00F15DE3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Pr="001D619B" w:rsidRDefault="001D619B" w:rsidP="00F15DE3"/>
    <w:p w14:paraId="2120CC3E" w14:textId="77777777" w:rsidR="0042026E" w:rsidRPr="00B3056F" w:rsidRDefault="0042026E" w:rsidP="0042026E">
      <w:pPr>
        <w:pStyle w:val="2"/>
      </w:pPr>
      <w:bookmarkStart w:id="32" w:name="_Toc27585641"/>
      <w:bookmarkStart w:id="33" w:name="_Toc36457664"/>
      <w:bookmarkStart w:id="34" w:name="_Toc45028583"/>
      <w:bookmarkStart w:id="35" w:name="_Toc45029418"/>
      <w:bookmarkStart w:id="36" w:name="_Toc67682192"/>
      <w:bookmarkStart w:id="37" w:name="_Toc74945214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024824CB" w14:textId="77777777" w:rsidR="0042026E" w:rsidRPr="00B3056F" w:rsidRDefault="0042026E" w:rsidP="0042026E">
      <w:pPr>
        <w:pStyle w:val="PL"/>
      </w:pPr>
      <w:r w:rsidRPr="00B3056F">
        <w:rPr>
          <w:lang w:val="en-US"/>
        </w:rPr>
        <w:t>openapi: 3.0.0</w:t>
      </w:r>
    </w:p>
    <w:p w14:paraId="24B8310D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493E8722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2</w:t>
      </w:r>
      <w:r w:rsidRPr="00B3056F">
        <w:rPr>
          <w:lang w:val="en-US"/>
        </w:rPr>
        <w:t>.</w:t>
      </w:r>
      <w:r>
        <w:rPr>
          <w:lang w:val="en-US"/>
        </w:rPr>
        <w:t>0-alpha.2</w:t>
      </w:r>
      <w:r w:rsidRPr="00B3056F">
        <w:rPr>
          <w:lang w:val="en-US"/>
        </w:rPr>
        <w:t>'</w:t>
      </w:r>
    </w:p>
    <w:p w14:paraId="7ED2F1CC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UEAU'</w:t>
      </w:r>
    </w:p>
    <w:p w14:paraId="7D932620" w14:textId="77777777" w:rsidR="0042026E" w:rsidRPr="00B3056F" w:rsidRDefault="0042026E" w:rsidP="0042026E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112AA61E" w14:textId="77777777" w:rsidR="0042026E" w:rsidRPr="00B3056F" w:rsidRDefault="0042026E" w:rsidP="0042026E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14:paraId="2C33968E" w14:textId="77777777" w:rsidR="0042026E" w:rsidRPr="00B3056F" w:rsidRDefault="0042026E" w:rsidP="0042026E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52238E44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t xml:space="preserve">    All rights reserved.</w:t>
      </w:r>
    </w:p>
    <w:p w14:paraId="0E1B1778" w14:textId="1B8C14D4" w:rsidR="006A4416" w:rsidRDefault="0042026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34EBC13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AuthenticationInfoResult:</w:t>
      </w:r>
    </w:p>
    <w:p w14:paraId="2E9221A9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7221481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317976F9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- authType</w:t>
      </w:r>
    </w:p>
    <w:p w14:paraId="1BD60DB2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DD813F7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authType:</w:t>
      </w:r>
    </w:p>
    <w:p w14:paraId="6582F4AC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'#/components/schemas/AuthType'</w:t>
      </w:r>
    </w:p>
    <w:p w14:paraId="6BF153C2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24271B2F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0B4AAE86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authenticationVector:</w:t>
      </w:r>
    </w:p>
    <w:p w14:paraId="4B15F2FE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'#/components/schemas/AuthenticationVector'</w:t>
      </w:r>
    </w:p>
    <w:p w14:paraId="2417C97A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supi:</w:t>
      </w:r>
    </w:p>
    <w:p w14:paraId="3F990092" w14:textId="77777777" w:rsidR="0042026E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#/components/schemas/Supi'</w:t>
      </w:r>
    </w:p>
    <w:p w14:paraId="6BB7C42B" w14:textId="77777777" w:rsidR="0042026E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kmaInd</w:t>
      </w:r>
      <w:r w:rsidRPr="00B3056F">
        <w:rPr>
          <w:lang w:val="en-US"/>
        </w:rPr>
        <w:t>:</w:t>
      </w:r>
    </w:p>
    <w:p w14:paraId="03ED8B61" w14:textId="77777777" w:rsidR="0042026E" w:rsidRPr="00B3056F" w:rsidRDefault="0042026E" w:rsidP="0042026E">
      <w:pPr>
        <w:pStyle w:val="PL"/>
      </w:pPr>
      <w:r w:rsidRPr="00B3056F">
        <w:t xml:space="preserve">          type: boolean</w:t>
      </w:r>
    </w:p>
    <w:p w14:paraId="4B08AF20" w14:textId="77777777" w:rsidR="0042026E" w:rsidRPr="00B3056F" w:rsidRDefault="0042026E" w:rsidP="0042026E">
      <w:pPr>
        <w:pStyle w:val="PL"/>
        <w:rPr>
          <w:lang w:val="en-US"/>
        </w:rPr>
      </w:pPr>
      <w:r w:rsidRPr="00B3056F">
        <w:t xml:space="preserve">          default: false</w:t>
      </w:r>
    </w:p>
    <w:p w14:paraId="273342E2" w14:textId="77777777" w:rsidR="0042026E" w:rsidRDefault="0042026E" w:rsidP="0042026E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641012">
        <w:rPr>
          <w:lang w:eastAsia="zh-CN"/>
        </w:rPr>
        <w:t>authAaa</w:t>
      </w:r>
      <w:r w:rsidRPr="00B3056F">
        <w:rPr>
          <w:lang w:val="en-US"/>
        </w:rPr>
        <w:t>:</w:t>
      </w:r>
    </w:p>
    <w:p w14:paraId="74998CEC" w14:textId="77777777" w:rsidR="0042026E" w:rsidRPr="00B3056F" w:rsidRDefault="0042026E" w:rsidP="0042026E">
      <w:pPr>
        <w:pStyle w:val="PL"/>
      </w:pPr>
      <w:r w:rsidRPr="00B3056F">
        <w:t xml:space="preserve">          type: boolean</w:t>
      </w:r>
    </w:p>
    <w:p w14:paraId="41C03C1C" w14:textId="77777777" w:rsidR="0042026E" w:rsidRDefault="0042026E" w:rsidP="0042026E">
      <w:pPr>
        <w:pStyle w:val="PL"/>
        <w:rPr>
          <w:ins w:id="38" w:author="Huawei" w:date="2021-09-14T14:43:00Z"/>
        </w:rPr>
      </w:pPr>
      <w:r w:rsidRPr="00B3056F">
        <w:t xml:space="preserve">          default: false</w:t>
      </w:r>
    </w:p>
    <w:p w14:paraId="16244235" w14:textId="77777777" w:rsidR="0042026E" w:rsidRDefault="0042026E" w:rsidP="0042026E">
      <w:pPr>
        <w:pStyle w:val="PL"/>
        <w:rPr>
          <w:ins w:id="39" w:author="Huawei7" w:date="2021-10-14T22:47:00Z"/>
          <w:lang w:val="en-US"/>
        </w:rPr>
      </w:pPr>
      <w:ins w:id="40" w:author="Huawei" w:date="2021-09-14T14:43:00Z">
        <w:r>
          <w:rPr>
            <w:lang w:val="en-US"/>
          </w:rPr>
          <w:t xml:space="preserve">        routingId:</w:t>
        </w:r>
      </w:ins>
    </w:p>
    <w:p w14:paraId="2FA53862" w14:textId="09BA136D" w:rsidR="006D1504" w:rsidRPr="002857AD" w:rsidRDefault="006D1504" w:rsidP="006D1504">
      <w:pPr>
        <w:pStyle w:val="PL"/>
        <w:rPr>
          <w:ins w:id="41" w:author="Huawei7" w:date="2021-10-14T22:47:00Z"/>
        </w:rPr>
      </w:pPr>
      <w:ins w:id="42" w:author="Huawei7" w:date="2021-10-14T22:47:00Z">
        <w:r w:rsidRPr="002857AD">
          <w:t xml:space="preserve">          type: string</w:t>
        </w:r>
      </w:ins>
    </w:p>
    <w:p w14:paraId="5B42245C" w14:textId="72516EBF" w:rsidR="0042026E" w:rsidRPr="0042026E" w:rsidRDefault="006D1504" w:rsidP="0042026E">
      <w:pPr>
        <w:pStyle w:val="PL"/>
        <w:rPr>
          <w:lang w:val="en-US"/>
        </w:rPr>
      </w:pPr>
      <w:ins w:id="43" w:author="Huawei7" w:date="2021-10-14T22:47:00Z">
        <w:r>
          <w:t xml:space="preserve">          p</w:t>
        </w:r>
        <w:r w:rsidRPr="00C22B4A">
          <w:t>attern: '^[0-9]{1,4}</w:t>
        </w:r>
        <w:r>
          <w:t>$</w:t>
        </w:r>
        <w:r w:rsidRPr="00C22B4A">
          <w:t>'</w:t>
        </w:r>
      </w:ins>
    </w:p>
    <w:p w14:paraId="6807DA29" w14:textId="3EF86B88" w:rsidR="0042026E" w:rsidRPr="0011413B" w:rsidRDefault="0042026E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420E0" w14:textId="77777777" w:rsidR="008828B3" w:rsidRDefault="008828B3">
      <w:r>
        <w:separator/>
      </w:r>
    </w:p>
  </w:endnote>
  <w:endnote w:type="continuationSeparator" w:id="0">
    <w:p w14:paraId="54F09CD3" w14:textId="77777777" w:rsidR="008828B3" w:rsidRDefault="0088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290FF" w14:textId="77777777" w:rsidR="008828B3" w:rsidRDefault="008828B3">
      <w:r>
        <w:separator/>
      </w:r>
    </w:p>
  </w:footnote>
  <w:footnote w:type="continuationSeparator" w:id="0">
    <w:p w14:paraId="1DF169CA" w14:textId="77777777" w:rsidR="008828B3" w:rsidRDefault="00882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828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828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1464B"/>
    <w:rsid w:val="003609EF"/>
    <w:rsid w:val="0036231A"/>
    <w:rsid w:val="003654FD"/>
    <w:rsid w:val="00374DD4"/>
    <w:rsid w:val="003845C1"/>
    <w:rsid w:val="00384CA6"/>
    <w:rsid w:val="0038723D"/>
    <w:rsid w:val="003D454E"/>
    <w:rsid w:val="003E1A36"/>
    <w:rsid w:val="003F08F5"/>
    <w:rsid w:val="00410371"/>
    <w:rsid w:val="0042026E"/>
    <w:rsid w:val="004242F1"/>
    <w:rsid w:val="004825FB"/>
    <w:rsid w:val="004A6261"/>
    <w:rsid w:val="004B75B7"/>
    <w:rsid w:val="004D57CD"/>
    <w:rsid w:val="0051580D"/>
    <w:rsid w:val="00547111"/>
    <w:rsid w:val="00586DFA"/>
    <w:rsid w:val="0058788E"/>
    <w:rsid w:val="00592D74"/>
    <w:rsid w:val="005A2BB0"/>
    <w:rsid w:val="005E2C44"/>
    <w:rsid w:val="00621188"/>
    <w:rsid w:val="006257ED"/>
    <w:rsid w:val="00665C47"/>
    <w:rsid w:val="00671209"/>
    <w:rsid w:val="00695808"/>
    <w:rsid w:val="006A4416"/>
    <w:rsid w:val="006B402A"/>
    <w:rsid w:val="006B46FB"/>
    <w:rsid w:val="006C067F"/>
    <w:rsid w:val="006D1504"/>
    <w:rsid w:val="006E21FB"/>
    <w:rsid w:val="00792342"/>
    <w:rsid w:val="0079589C"/>
    <w:rsid w:val="007977A8"/>
    <w:rsid w:val="007A4A68"/>
    <w:rsid w:val="007B512A"/>
    <w:rsid w:val="007C2097"/>
    <w:rsid w:val="007D6A07"/>
    <w:rsid w:val="007F7259"/>
    <w:rsid w:val="008040A8"/>
    <w:rsid w:val="008279FA"/>
    <w:rsid w:val="008626E7"/>
    <w:rsid w:val="00870EE7"/>
    <w:rsid w:val="008808FE"/>
    <w:rsid w:val="008828B3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76F70"/>
    <w:rsid w:val="00B93313"/>
    <w:rsid w:val="00B968C8"/>
    <w:rsid w:val="00BA3EC5"/>
    <w:rsid w:val="00BA51D9"/>
    <w:rsid w:val="00BB5DFC"/>
    <w:rsid w:val="00BD279D"/>
    <w:rsid w:val="00BD6BB8"/>
    <w:rsid w:val="00C5568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71209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67120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7120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33674-CC01-4A99-9A26-BE9F2E11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43</cp:revision>
  <cp:lastPrinted>1899-12-31T23:00:00Z</cp:lastPrinted>
  <dcterms:created xsi:type="dcterms:W3CDTF">2020-02-03T08:32:00Z</dcterms:created>
  <dcterms:modified xsi:type="dcterms:W3CDTF">2021-10-15T04:42:00Z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(3)O5sYogftr+wlx4jUbGb+9UaQUe/5rv+eCH7wq2vsIud5LwaDVbnanWP1NyegKaGSquO9bxey
LEIvfr0vDPqZLdDK51X5qpeK1RjJiYjRP3TvC3XP2n2vE6/3E7pKKUHU8/9AqYQozUJWq+vO
kUFa8RyR3g5yXZZYfO1R8AWQE022f7mqVHSLQw+ddAHGE4jWVkO/p6HimH62ey4mylz2ctuS
i8KOFaTR6kvZb5Uc0X</vt:lpwstr>
  </property>
  <property fmtid="{D5CDD505-2E9C-101B-9397-08002B2CF9AE}" pid="22" name="_2015_ms_pID_7253431">
    <vt:lpwstr>a1XZhe2f+CtQcZZA+K0b7Li1M/oG8QKOXGD2OeOWCaWrar2glRaBZW
aWVoguphqZ48/G6bHt3u0o54RrETQlnvrWGsFY0+EshYnU8KR+zXvJjZlcYWGZIBpdH1kyg8
2iuR9i6yzwX/YwOxOO1ib89RJJuek99S//Y+dEx/wl94f2iGju5noefw7xHM2RQ5VmKJtwQC
wzcnDEC/DMRfssfzdWXFzt5KSJglsYAds6Rd</vt:lpwstr>
  </property>
  <property fmtid="{D5CDD505-2E9C-101B-9397-08002B2CF9AE}" pid="23" name="_2015_ms_pID_7253432">
    <vt:lpwstr>Yg==</vt:lpwstr>
  </property>
</Properties>
</file>